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C64C1CA"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ins w:id="0" w:author="MediaTek Inc." w:date="2024-01-24T15:14:00Z">
        <w:r w:rsidR="001952F8">
          <w:rPr>
            <w:rFonts w:eastAsia="Arial Unicode MS" w:cs="Arial"/>
            <w:bCs/>
            <w:sz w:val="24"/>
            <w:lang w:val="de-DE"/>
          </w:rPr>
          <w:t>r04</w:t>
        </w:r>
      </w:ins>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r w:rsidR="0014180D" w:rsidRPr="0014180D">
        <w:rPr>
          <w:lang w:eastAsia="ko-KR"/>
        </w:rPr>
        <w:t>RaptorQ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r w:rsidR="0004704A" w:rsidRPr="0004704A">
        <w:rPr>
          <w:b/>
          <w:bCs/>
          <w:lang w:eastAsia="ko-KR"/>
        </w:rPr>
        <w:t>RaptorQ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1"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1"/>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as long as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as a result of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3" w:name="_Toc151529956"/>
      <w:bookmarkEnd w:id="2"/>
      <w:r w:rsidRPr="00822E86">
        <w:t>2</w:t>
      </w:r>
      <w:r w:rsidRPr="00822E86">
        <w:tab/>
        <w:t>References</w:t>
      </w:r>
      <w:bookmarkEnd w:id="3"/>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4"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draft-ietf-avtcore-rtp-over-quic: "RTP over QUIC (RoQ)".</w:t>
      </w:r>
    </w:p>
    <w:p w14:paraId="177EAACD" w14:textId="77777777" w:rsidR="0015084F" w:rsidRDefault="0015084F" w:rsidP="0015084F">
      <w:pPr>
        <w:pStyle w:val="EX"/>
      </w:pPr>
      <w:r>
        <w:t>[9]</w:t>
      </w:r>
      <w:r>
        <w:tab/>
        <w:t>IETF</w:t>
      </w:r>
      <w:r w:rsidRPr="005A463B">
        <w:t xml:space="preserve"> </w:t>
      </w:r>
      <w:r>
        <w:t>draft-ietf-moq-transport: "Media over QUIC Transport".</w:t>
      </w:r>
    </w:p>
    <w:p w14:paraId="716B4A6B" w14:textId="77777777" w:rsidR="0015084F" w:rsidRDefault="0015084F" w:rsidP="0015084F">
      <w:pPr>
        <w:pStyle w:val="EX"/>
      </w:pPr>
      <w:r>
        <w:t>[10]</w:t>
      </w:r>
      <w:r>
        <w:tab/>
        <w:t>IETF experimental draft-ietf-avtext-framemarking: "Frame Marking RTP Header Extension".</w:t>
      </w:r>
    </w:p>
    <w:p w14:paraId="3C12E3CE" w14:textId="77777777" w:rsidR="0015084F" w:rsidRDefault="0015084F" w:rsidP="0015084F">
      <w:pPr>
        <w:pStyle w:val="EX"/>
        <w:rPr>
          <w:ins w:id="5"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6" w:author="QC_01" w:date="2023-12-14T14:15:00Z"/>
          <w:lang w:val="en-US"/>
        </w:rPr>
      </w:pPr>
      <w:ins w:id="7"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8" w:author="Haris Zisimopoulos" w:date="2024-01-11T09:27:00Z">
        <w:r w:rsidR="00AE1CC5">
          <w:rPr>
            <w:lang w:val="en-US"/>
          </w:rPr>
          <w:t xml:space="preserve"> </w:t>
        </w:r>
      </w:ins>
      <w:ins w:id="9"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10" w:author="QC_01" w:date="2023-12-14T14:15:00Z"/>
          <w:lang w:val="en-US"/>
        </w:rPr>
      </w:pPr>
      <w:ins w:id="11" w:author="QC_01" w:date="2023-12-14T14:15:00Z">
        <w:r>
          <w:rPr>
            <w:lang w:val="en-US"/>
          </w:rPr>
          <w:t>[X2]</w:t>
        </w:r>
        <w:r>
          <w:rPr>
            <w:lang w:val="en-US"/>
          </w:rPr>
          <w:tab/>
          <w:t>TR 26.925</w:t>
        </w:r>
      </w:ins>
      <w:ins w:id="12" w:author="Haris Zisimopoulos" w:date="2024-01-11T09:27:00Z">
        <w:r w:rsidR="00AE1CC5">
          <w:rPr>
            <w:lang w:val="en-US"/>
          </w:rPr>
          <w:t xml:space="preserve"> </w:t>
        </w:r>
      </w:ins>
      <w:ins w:id="13"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4"/>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1529982"/>
      <w:bookmarkStart w:id="31" w:name="_Toc16839382"/>
      <w:r w:rsidRPr="00822E86">
        <w:t>6.0</w:t>
      </w:r>
      <w:r w:rsidRPr="00822E86">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2" w:author="QC_01" w:date="2023-12-14T14:16:00Z"/>
        </w:trPr>
        <w:tc>
          <w:tcPr>
            <w:tcW w:w="2478" w:type="dxa"/>
          </w:tcPr>
          <w:p w14:paraId="25F0C454" w14:textId="4055F4F7" w:rsidR="00857453" w:rsidRPr="00857453" w:rsidRDefault="00857453" w:rsidP="00361500">
            <w:pPr>
              <w:pStyle w:val="TAH"/>
              <w:rPr>
                <w:ins w:id="33" w:author="QC_01" w:date="2023-12-14T14:16:00Z"/>
                <w:lang w:val="en-US"/>
              </w:rPr>
            </w:pPr>
            <w:ins w:id="34" w:author="QC_01" w:date="2023-12-14T14:16:00Z">
              <w:r>
                <w:rPr>
                  <w:lang w:val="en-US"/>
                </w:rPr>
                <w:t>#X</w:t>
              </w:r>
            </w:ins>
          </w:p>
        </w:tc>
        <w:tc>
          <w:tcPr>
            <w:tcW w:w="2145" w:type="dxa"/>
          </w:tcPr>
          <w:p w14:paraId="20A899CB" w14:textId="07084455" w:rsidR="00857453" w:rsidRPr="00857453" w:rsidRDefault="00857453" w:rsidP="00361500">
            <w:pPr>
              <w:pStyle w:val="TAC"/>
              <w:rPr>
                <w:ins w:id="35" w:author="QC_01" w:date="2023-12-14T14:16:00Z"/>
                <w:lang w:val="en-US"/>
              </w:rPr>
            </w:pPr>
            <w:ins w:id="36" w:author="QC_01" w:date="2023-12-14T14:16:00Z">
              <w:r>
                <w:rPr>
                  <w:lang w:val="en-US"/>
                </w:rPr>
                <w:t>X</w:t>
              </w:r>
            </w:ins>
          </w:p>
        </w:tc>
        <w:tc>
          <w:tcPr>
            <w:tcW w:w="2356" w:type="dxa"/>
          </w:tcPr>
          <w:p w14:paraId="7F20BAF6" w14:textId="77777777" w:rsidR="00857453" w:rsidRPr="00822E86" w:rsidRDefault="00857453" w:rsidP="00361500">
            <w:pPr>
              <w:pStyle w:val="TAC"/>
              <w:rPr>
                <w:ins w:id="37"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 w:name="startOfAnnexes"/>
      <w:bookmarkStart w:id="39" w:name="_Toc500949097"/>
      <w:bookmarkStart w:id="40" w:name="_Toc92875660"/>
      <w:bookmarkStart w:id="41" w:name="_Toc93070684"/>
      <w:bookmarkStart w:id="42" w:name="_Toc151529983"/>
      <w:bookmarkEnd w:id="38"/>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9"/>
    <w:bookmarkEnd w:id="40"/>
    <w:bookmarkEnd w:id="41"/>
    <w:bookmarkEnd w:id="42"/>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PDU Set content ratio awareness at RAN</w:t>
      </w:r>
    </w:p>
    <w:p w14:paraId="1DDA8190" w14:textId="77777777" w:rsidR="00CE78D5" w:rsidRPr="00822E86" w:rsidRDefault="00CE78D5" w:rsidP="00CE78D5">
      <w:pPr>
        <w:pStyle w:val="Heading3"/>
        <w:rPr>
          <w:rFonts w:eastAsia="DengXian"/>
        </w:rPr>
      </w:pPr>
      <w:bookmarkStart w:id="43" w:name="_Toc500949098"/>
      <w:bookmarkStart w:id="44" w:name="_Toc92875661"/>
      <w:bookmarkStart w:id="45" w:name="_Toc93070685"/>
      <w:bookmarkStart w:id="46"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3"/>
      <w:bookmarkEnd w:id="44"/>
      <w:bookmarkEnd w:id="45"/>
      <w:bookmarkEnd w:id="46"/>
    </w:p>
    <w:p w14:paraId="12F73161" w14:textId="77777777" w:rsidR="00CE78D5" w:rsidRPr="00822E86" w:rsidRDefault="00CE78D5" w:rsidP="00CE78D5">
      <w:pPr>
        <w:rPr>
          <w:rFonts w:eastAsia="DengXian"/>
          <w:lang w:eastAsia="zh-CN"/>
        </w:rPr>
      </w:pPr>
      <w:bookmarkStart w:id="47" w:name="_Toc500949099"/>
      <w:bookmarkStart w:id="48" w:name="_Toc92875662"/>
      <w:bookmarkStart w:id="49"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50"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7"/>
      <w:bookmarkEnd w:id="48"/>
      <w:bookmarkEnd w:id="49"/>
      <w:bookmarkEnd w:id="50"/>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r w:rsidRPr="0014180D">
        <w:rPr>
          <w:lang w:eastAsia="ko-KR"/>
        </w:rPr>
        <w:t>RaptorQ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77777777"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4A6E2C3A" w:rsidR="000F01F4" w:rsidRDefault="000F01F4" w:rsidP="000F01F4">
      <w:pPr>
        <w:rPr>
          <w:ins w:id="51" w:author="MediaTek Inc." w:date="2024-01-24T15:20:00Z"/>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7FA38DB9" w14:textId="4EA642BF" w:rsidR="001952F8" w:rsidRPr="001952F8" w:rsidRDefault="001952F8" w:rsidP="001952F8">
      <w:pPr>
        <w:pStyle w:val="EditorsNote"/>
        <w:rPr>
          <w:lang w:val="en-GB" w:eastAsia="ko-KR"/>
        </w:rPr>
      </w:pPr>
      <w:ins w:id="52" w:author="MediaTek Inc." w:date="2024-01-24T15:20:00Z">
        <w:r>
          <w:rPr>
            <w:lang w:val="en-GB" w:eastAsia="ko-KR"/>
          </w:rPr>
          <w:t xml:space="preserve">Editor’s note: How RAN determines K </w:t>
        </w:r>
      </w:ins>
      <w:ins w:id="53" w:author="MediaTek Inc." w:date="2024-01-24T15:21:00Z">
        <w:r w:rsidR="00CE326E">
          <w:rPr>
            <w:lang w:val="en-GB" w:eastAsia="ko-KR"/>
          </w:rPr>
          <w:t>packet</w:t>
        </w:r>
      </w:ins>
      <w:ins w:id="54" w:author="MediaTek Inc." w:date="2024-01-24T15:20:00Z">
        <w:r>
          <w:rPr>
            <w:lang w:val="en-GB" w:eastAsia="ko-KR"/>
          </w:rPr>
          <w:t xml:space="preserve">s (i.e., UDP packets) are successfully </w:t>
        </w:r>
      </w:ins>
      <w:ins w:id="55" w:author="MediaTek Inc." w:date="2024-01-24T15:22:00Z">
        <w:r w:rsidR="00CE326E">
          <w:rPr>
            <w:lang w:val="en-GB" w:eastAsia="ko-KR"/>
          </w:rPr>
          <w:t xml:space="preserve">delivered </w:t>
        </w:r>
      </w:ins>
      <w:ins w:id="56" w:author="MediaTek Inc." w:date="2024-01-24T15:20:00Z">
        <w:r>
          <w:rPr>
            <w:lang w:val="en-GB" w:eastAsia="ko-KR"/>
          </w:rPr>
          <w:t>over an unacknowledged mode data bearer, is FFS.</w:t>
        </w:r>
      </w:ins>
    </w:p>
    <w:p w14:paraId="5CE5F8EB" w14:textId="720BEC0C" w:rsidR="000F01F4" w:rsidRDefault="000F01F4" w:rsidP="000F01F4">
      <w:pPr>
        <w:rPr>
          <w:ins w:id="57" w:author="QC_01" w:date="2024-01-24T09:36:00Z"/>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07931FFE" w14:textId="1A72574D" w:rsidR="00725175" w:rsidRDefault="00725175" w:rsidP="000F01F4">
      <w:pPr>
        <w:rPr>
          <w:lang w:eastAsia="ko-KR"/>
        </w:rPr>
      </w:pPr>
      <w:ins w:id="58" w:author="QC_01" w:date="2024-01-24T09:36:00Z">
        <w:r>
          <w:rPr>
            <w:lang w:eastAsia="ko-KR"/>
          </w:rPr>
          <w:t xml:space="preserve">It is worth noting that this </w:t>
        </w:r>
        <w:r w:rsidRPr="00725175">
          <w:rPr>
            <w:lang w:eastAsia="ko-KR"/>
          </w:rPr>
          <w:t>approach works regardless of whether the AL-FEC encoded traffic is encrypted or not.</w:t>
        </w:r>
      </w:ins>
    </w:p>
    <w:p w14:paraId="5FFABFCE" w14:textId="68D633CC" w:rsidR="000F01F4" w:rsidRDefault="000F01F4" w:rsidP="000F01F4">
      <w:pPr>
        <w:rPr>
          <w:ins w:id="59" w:author="QC_02" w:date="2024-01-24T13:51:00Z"/>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4DE06B74" w14:textId="4F493C2B" w:rsidR="008873DA" w:rsidRDefault="008873DA" w:rsidP="00AE23E2">
      <w:pPr>
        <w:pStyle w:val="EditorsNote"/>
        <w:rPr>
          <w:ins w:id="60" w:author="MediaTek Inc." w:date="2024-01-24T15:15:00Z"/>
          <w:lang w:eastAsia="ko-KR"/>
        </w:rPr>
      </w:pPr>
      <w:ins w:id="61" w:author="QC_02" w:date="2024-01-24T13:51:00Z">
        <w:r>
          <w:rPr>
            <w:lang w:eastAsia="ko-KR"/>
          </w:rPr>
          <w:lastRenderedPageBreak/>
          <w:t xml:space="preserve">Editor's note: </w:t>
        </w:r>
      </w:ins>
      <w:ins w:id="62" w:author="QC_02" w:date="2024-01-24T13:58:00Z">
        <w:r w:rsidR="007D13EB">
          <w:rPr>
            <w:lang w:val="en-US" w:eastAsia="ko-KR"/>
          </w:rPr>
          <w:t xml:space="preserve">SA2 will reach out to </w:t>
        </w:r>
      </w:ins>
      <w:ins w:id="63" w:author="QC_02" w:date="2024-01-24T13:51:00Z">
        <w:r w:rsidR="00AE23E2">
          <w:rPr>
            <w:lang w:eastAsia="ko-KR"/>
          </w:rPr>
          <w:t xml:space="preserve">SA4 </w:t>
        </w:r>
      </w:ins>
      <w:ins w:id="64" w:author="QC_02" w:date="2024-01-24T13:58:00Z">
        <w:r w:rsidR="007D13EB">
          <w:rPr>
            <w:lang w:val="en-US" w:eastAsia="ko-KR"/>
          </w:rPr>
          <w:t xml:space="preserve">to get feedback </w:t>
        </w:r>
      </w:ins>
      <w:ins w:id="65" w:author="QC_02" w:date="2024-01-24T13:51:00Z">
        <w:r w:rsidR="00AE23E2">
          <w:rPr>
            <w:lang w:eastAsia="ko-KR"/>
          </w:rPr>
          <w:t>on this solution.</w:t>
        </w:r>
      </w:ins>
    </w:p>
    <w:p w14:paraId="47961B35" w14:textId="18658DDB" w:rsidR="001952F8" w:rsidRPr="001952F8" w:rsidDel="001952F8" w:rsidRDefault="001952F8" w:rsidP="00AE23E2">
      <w:pPr>
        <w:pStyle w:val="EditorsNote"/>
        <w:rPr>
          <w:del w:id="66" w:author="MediaTek Inc." w:date="2024-01-24T15:20:00Z"/>
          <w:lang w:val="en-GB" w:eastAsia="ko-KR"/>
        </w:rPr>
      </w:pPr>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15505ED7" w:rsidR="00E43B44" w:rsidRPr="000A40CE" w:rsidDel="00725175" w:rsidRDefault="008546E0" w:rsidP="0062219F">
      <w:pPr>
        <w:pStyle w:val="B2"/>
        <w:rPr>
          <w:del w:id="67" w:author="QC_01" w:date="2024-01-24T09:43:00Z"/>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68" w:author="QC_01" w:date="2024-01-23T13:48:00Z">
        <w:r w:rsidR="000A40CE">
          <w:rPr>
            <w:lang w:val="en-US"/>
          </w:rPr>
          <w:t xml:space="preserve"> </w:t>
        </w:r>
        <w:bookmarkStart w:id="69" w:name="_Hlk156910313"/>
        <w:r w:rsidR="000A40CE">
          <w:rPr>
            <w:lang w:val="en-US"/>
          </w:rPr>
          <w:t>An AF may provide either PSIHI or content ratio for a flow</w:t>
        </w:r>
        <w:bookmarkEnd w:id="69"/>
        <w:r w:rsidR="000A40CE">
          <w:rPr>
            <w:lang w:val="en-US"/>
          </w:rPr>
          <w:t>.</w:t>
        </w:r>
      </w:ins>
      <w:ins w:id="70" w:author="QC_01" w:date="2024-01-24T09:41:00Z">
        <w:r w:rsidR="00725175">
          <w:rPr>
            <w:lang w:val="en-US"/>
          </w:rPr>
          <w:t xml:space="preserve"> The AF </w:t>
        </w:r>
      </w:ins>
      <w:ins w:id="71" w:author="QC_02" w:date="2024-01-24T13:23:00Z">
        <w:r w:rsidR="009B1A70">
          <w:rPr>
            <w:lang w:val="en-US"/>
          </w:rPr>
          <w:t xml:space="preserve">may </w:t>
        </w:r>
      </w:ins>
      <w:ins w:id="72" w:author="QC_01" w:date="2024-01-24T09:41:00Z">
        <w:r w:rsidR="00725175">
          <w:rPr>
            <w:lang w:val="en-US"/>
          </w:rPr>
          <w:t>additionall</w:t>
        </w:r>
      </w:ins>
      <w:ins w:id="73" w:author="QC_02" w:date="2024-01-24T13:23:00Z">
        <w:r w:rsidR="009B1A70">
          <w:rPr>
            <w:lang w:val="en-US"/>
          </w:rPr>
          <w:t>y</w:t>
        </w:r>
      </w:ins>
      <w:ins w:id="74" w:author="QC_01" w:date="2024-01-24T09:41:00Z">
        <w:r w:rsidR="00725175">
          <w:rPr>
            <w:lang w:val="en-US"/>
          </w:rPr>
          <w:t xml:space="preserve"> subscribe for receiving</w:t>
        </w:r>
      </w:ins>
      <w:ins w:id="75" w:author="QC_01" w:date="2024-01-24T09:42:00Z">
        <w:r w:rsidR="00725175">
          <w:rPr>
            <w:lang w:val="en-US"/>
          </w:rPr>
          <w:t xml:space="preserve"> the </w:t>
        </w:r>
        <w:r w:rsidR="00725175" w:rsidRPr="00725175">
          <w:rPr>
            <w:lang w:val="en-US"/>
          </w:rPr>
          <w:t>indication of support/non-support of PDU Set content ratio awareness</w:t>
        </w:r>
        <w:r w:rsidR="00725175">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517349D9" w:rsidR="00065EC2" w:rsidRDefault="00065EC2" w:rsidP="0062219F">
      <w:pPr>
        <w:pStyle w:val="B2"/>
        <w:rPr>
          <w:ins w:id="76" w:author="QC_01" w:date="2024-01-24T09:56:00Z"/>
          <w:rFonts w:eastAsia="DengXian"/>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ins w:id="77" w:author="QC_01" w:date="2024-01-24T09:56:00Z">
        <w:r w:rsidR="006A5EB1">
          <w:rPr>
            <w:rFonts w:eastAsia="DengXian"/>
            <w:lang w:val="en-US"/>
          </w:rPr>
          <w:t xml:space="preserve"> during congestion</w:t>
        </w:r>
      </w:ins>
      <w:r w:rsidR="000C24B6">
        <w:rPr>
          <w:rFonts w:eastAsia="DengXian"/>
          <w:lang w:val="en-US"/>
        </w:rPr>
        <w:t>.</w:t>
      </w:r>
    </w:p>
    <w:p w14:paraId="7896BBB1" w14:textId="458271E9" w:rsidR="006A5EB1" w:rsidRPr="002E7528" w:rsidRDefault="006A5EB1" w:rsidP="006A5EB1">
      <w:pPr>
        <w:pStyle w:val="EditorsNote"/>
      </w:pPr>
      <w:ins w:id="78" w:author="QC_01" w:date="2024-01-24T09:56:00Z">
        <w:r>
          <w:t>Editor's note: Whether NG-RAN may discard obsolete PDUs in cases other than during congestion is FFS.</w:t>
        </w:r>
      </w:ins>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r w:rsidR="00110E0F">
        <w:t xml:space="preserve">Xn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79" w:name="_Toc500949101"/>
      <w:bookmarkStart w:id="80" w:name="_Toc92875663"/>
      <w:bookmarkStart w:id="81" w:name="_Toc93070687"/>
      <w:bookmarkStart w:id="82" w:name="_Toc151529986"/>
      <w:r w:rsidRPr="00042496">
        <w:rPr>
          <w:rFonts w:eastAsia="DengXian"/>
        </w:rPr>
        <w:t>6.X.3</w:t>
      </w:r>
      <w:r w:rsidRPr="00042496">
        <w:rPr>
          <w:rFonts w:eastAsia="DengXian"/>
        </w:rPr>
        <w:tab/>
        <w:t>Procedures</w:t>
      </w:r>
      <w:bookmarkEnd w:id="79"/>
      <w:bookmarkEnd w:id="80"/>
      <w:bookmarkEnd w:id="81"/>
      <w:bookmarkEnd w:id="82"/>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83" w:name="_Toc326248711"/>
      <w:bookmarkStart w:id="84" w:name="_Toc510604409"/>
      <w:bookmarkStart w:id="85" w:name="_Toc92875664"/>
      <w:bookmarkStart w:id="86" w:name="_Toc93070688"/>
      <w:bookmarkStart w:id="87" w:name="_Toc151529987"/>
      <w:r w:rsidRPr="00042496">
        <w:rPr>
          <w:rFonts w:eastAsia="DengXian"/>
        </w:rPr>
        <w:lastRenderedPageBreak/>
        <w:t>6.X.4</w:t>
      </w:r>
      <w:r w:rsidRPr="00042496">
        <w:rPr>
          <w:rFonts w:eastAsia="DengXian"/>
        </w:rPr>
        <w:tab/>
      </w:r>
      <w:bookmarkEnd w:id="83"/>
      <w:bookmarkEnd w:id="84"/>
      <w:bookmarkEnd w:id="85"/>
      <w:r w:rsidRPr="00042496">
        <w:rPr>
          <w:rFonts w:eastAsia="DengXian"/>
        </w:rPr>
        <w:t>Impacts on services, entities and interfaces</w:t>
      </w:r>
      <w:bookmarkEnd w:id="86"/>
      <w:bookmarkEnd w:id="87"/>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t>-</w:t>
      </w:r>
      <w:r>
        <w:tab/>
        <w:t>Receive content ratio from PCF</w:t>
      </w:r>
      <w:r w:rsidR="00C10825">
        <w:rPr>
          <w:lang w:val="en-US"/>
        </w:rPr>
        <w:t xml:space="preserve"> and p</w:t>
      </w:r>
      <w:r>
        <w:t>rovide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31CAB02A" w:rsidR="00B641D5" w:rsidRPr="00C10825" w:rsidRDefault="00B641D5" w:rsidP="00B641D5">
      <w:pPr>
        <w:pStyle w:val="B2"/>
        <w:rPr>
          <w:lang w:val="en-US"/>
        </w:rPr>
      </w:pPr>
      <w:r>
        <w:t>-</w:t>
      </w:r>
      <w:r>
        <w:tab/>
        <w:t xml:space="preserve">Indicate support of PDU Set content ratio awareness to </w:t>
      </w:r>
      <w:bookmarkStart w:id="88" w:name="_Hlk156982046"/>
      <w:r>
        <w:t>SMF</w:t>
      </w:r>
      <w:ins w:id="89" w:author="QC_01" w:date="2024-01-24T09:45:00Z">
        <w:r w:rsidR="00725175">
          <w:rPr>
            <w:lang w:val="en-US"/>
          </w:rPr>
          <w:t xml:space="preserve"> during QoS flow </w:t>
        </w:r>
      </w:ins>
      <w:ins w:id="90" w:author="QC_01" w:date="2024-01-24T09:46:00Z">
        <w:r w:rsidR="00725175">
          <w:rPr>
            <w:lang w:val="en-US"/>
          </w:rPr>
          <w:t>establishment and during Xn and N2 handovers</w:t>
        </w:r>
      </w:ins>
      <w:bookmarkEnd w:id="88"/>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038D" w14:textId="77777777" w:rsidR="000A0FE8" w:rsidRDefault="000A0FE8">
      <w:r>
        <w:separator/>
      </w:r>
    </w:p>
  </w:endnote>
  <w:endnote w:type="continuationSeparator" w:id="0">
    <w:p w14:paraId="2C71DA5F" w14:textId="77777777" w:rsidR="000A0FE8" w:rsidRDefault="000A0FE8">
      <w:r>
        <w:continuationSeparator/>
      </w:r>
    </w:p>
  </w:endnote>
  <w:endnote w:type="continuationNotice" w:id="1">
    <w:p w14:paraId="13015C92" w14:textId="77777777" w:rsidR="000A0FE8" w:rsidRDefault="000A0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E0342" w14:textId="77777777" w:rsidR="000A0FE8" w:rsidRDefault="000A0FE8">
      <w:r>
        <w:separator/>
      </w:r>
    </w:p>
  </w:footnote>
  <w:footnote w:type="continuationSeparator" w:id="0">
    <w:p w14:paraId="7B91FA04" w14:textId="77777777" w:rsidR="000A0FE8" w:rsidRDefault="000A0FE8">
      <w:r>
        <w:continuationSeparator/>
      </w:r>
    </w:p>
  </w:footnote>
  <w:footnote w:type="continuationNotice" w:id="1">
    <w:p w14:paraId="434F9EC2" w14:textId="77777777" w:rsidR="000A0FE8" w:rsidRDefault="000A0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C_01">
    <w15:presenceInfo w15:providerId="None" w15:userId="QC_01"/>
  </w15:person>
  <w15:person w15:author="Haris Zisimopoulos">
    <w15:presenceInfo w15:providerId="AD" w15:userId="S::harisz@qti.qualcomm.com::b25c0fab-12cb-423d-a4aa-23cb9ecb529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0FE8"/>
    <w:rsid w:val="000A14C8"/>
    <w:rsid w:val="000A17EC"/>
    <w:rsid w:val="000A1B56"/>
    <w:rsid w:val="000A2032"/>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2F8"/>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1F5C"/>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1FF"/>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5EB1"/>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17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875"/>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3E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3DA"/>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BE2"/>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A7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3E2"/>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50C"/>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26E"/>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5</Pages>
  <Words>1988</Words>
  <Characters>11332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MediaTek Inc.</cp:lastModifiedBy>
  <cp:revision>10</cp:revision>
  <cp:lastPrinted>2017-11-09T01:38:00Z</cp:lastPrinted>
  <dcterms:created xsi:type="dcterms:W3CDTF">2024-01-23T21:19:00Z</dcterms:created>
  <dcterms:modified xsi:type="dcterms:W3CDTF">2024-01-24T15:22:00Z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2024-01-24T15:14:43Z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84387aa1-c301-4908-b3c7-fbcb454632e3</vt:lpwstr>
  </property>
  <property fmtid="{D5CDD505-2E9C-101B-9397-08002B2CF9AE}" pid="22" name="MSIP_Label_83bcef13-7cac-433f-ba1d-47a323951816_ContentBits">
    <vt:lpwstr>0</vt:lpwstr>
  </property>
</Properties>
</file>